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R3-240698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1352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procedural texts for ECN marking in F1AP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Nokia, Nokia Shanghai Bell, </w:t>
            </w:r>
            <w:r>
              <w:rPr>
                <w:rFonts w:hint="eastAsia" w:eastAsia="宋体"/>
                <w:lang w:val="en-US" w:eastAsia="zh-CN"/>
              </w:rPr>
              <w:t>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At RAN3 #112bis, it was not agreed to introduce procedural texts for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 w:eastAsia="宋体"/>
                <w:lang w:val="en-US" w:eastAsia="zh-CN"/>
              </w:rPr>
              <w:t xml:space="preserve"> IE and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 w:eastAsia="宋体"/>
                <w:lang w:val="en-US" w:eastAsia="zh-CN"/>
              </w:rPr>
              <w:t xml:space="preserve"> IE since some companies argue that none of the information included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DRB Information</w:t>
            </w:r>
            <w:r>
              <w:rPr>
                <w:rFonts w:hint="eastAsia" w:eastAsia="宋体"/>
                <w:lang w:val="en-US" w:eastAsia="zh-CN"/>
              </w:rPr>
              <w:t xml:space="preserve"> IE have associated procedural texts. However, there are procedural texts for the IEs included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DRB Information</w:t>
            </w:r>
            <w:r>
              <w:rPr>
                <w:rFonts w:hint="eastAsia" w:eastAsia="宋体"/>
                <w:lang w:val="en-US" w:eastAsia="zh-CN"/>
              </w:rPr>
              <w:t xml:space="preserve"> IE such as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QoS Flow Mapping Indication</w:t>
            </w:r>
            <w:r>
              <w:rPr>
                <w:rFonts w:hint="eastAsia" w:eastAsia="宋体"/>
                <w:lang w:val="en-US" w:eastAsia="zh-CN"/>
              </w:rPr>
              <w:t xml:space="preserve"> IE and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TSC Traffic Characteristics</w:t>
            </w:r>
            <w:r>
              <w:rPr>
                <w:rFonts w:hint="eastAsia" w:eastAsia="宋体"/>
                <w:lang w:val="en-US" w:eastAsia="zh-CN"/>
              </w:rPr>
              <w:t xml:space="preserve"> IE. Thus, it would be beneficial to add the procedural texts for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 w:eastAsia="宋体"/>
                <w:lang w:val="en-US" w:eastAsia="zh-CN"/>
              </w:rPr>
              <w:t xml:space="preserve"> IE and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procedural texts for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 w:eastAsia="宋体"/>
                <w:lang w:val="en-US" w:eastAsia="zh-CN"/>
              </w:rPr>
              <w:t xml:space="preserve"> IE and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It is not clear how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 w:eastAsia="宋体"/>
                <w:lang w:val="en-US" w:eastAsia="zh-CN"/>
              </w:rPr>
              <w:t xml:space="preserve"> IE and the </w:t>
            </w:r>
            <w:bookmarkStart w:id="141" w:name="_GoBack"/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Status</w:t>
            </w:r>
            <w:bookmarkEnd w:id="141"/>
            <w:r>
              <w:rPr>
                <w:rFonts w:hint="eastAsia" w:eastAsia="宋体"/>
                <w:lang w:val="en-US" w:eastAsia="zh-CN"/>
              </w:rPr>
              <w:t xml:space="preserve"> IE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2" w:name="_Toc66289191"/>
      <w:bookmarkStart w:id="3" w:name="_Toc105927144"/>
      <w:bookmarkStart w:id="4" w:name="_Toc81383048"/>
      <w:bookmarkStart w:id="5" w:name="_Toc45832189"/>
      <w:bookmarkStart w:id="6" w:name="_Toc105510612"/>
      <w:bookmarkStart w:id="7" w:name="_Toc97910593"/>
      <w:bookmarkStart w:id="8" w:name="_Toc120123964"/>
      <w:bookmarkStart w:id="9" w:name="_Toc99730493"/>
      <w:bookmarkStart w:id="10" w:name="_Toc155980248"/>
      <w:bookmarkStart w:id="11" w:name="_Toc36556803"/>
      <w:bookmarkStart w:id="12" w:name="_Toc99038232"/>
      <w:bookmarkStart w:id="13" w:name="_Toc113835121"/>
      <w:bookmarkStart w:id="14" w:name="_Toc20955772"/>
      <w:bookmarkStart w:id="15" w:name="_Toc29892866"/>
      <w:bookmarkStart w:id="16" w:name="_Toc64448532"/>
      <w:bookmarkStart w:id="17" w:name="_Toc51763369"/>
      <w:bookmarkStart w:id="18" w:name="_Toc106109684"/>
      <w:bookmarkStart w:id="19" w:name="_Toc74154304"/>
      <w:bookmarkStart w:id="20" w:name="_Toc88657681"/>
      <w:r>
        <w:rPr>
          <w:rFonts w:ascii="Arial" w:hAnsi="Arial" w:eastAsia="Times New Roman" w:cs="Times New Roman"/>
          <w:sz w:val="32"/>
          <w:lang w:val="en-GB" w:eastAsia="ko-KR" w:bidi="ar-SA"/>
        </w:rPr>
        <w:t>8.3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21" w:name="_CR8_3_1"/>
      <w:bookmarkEnd w:id="21"/>
      <w:bookmarkStart w:id="22" w:name="_Toc106109685"/>
      <w:bookmarkStart w:id="23" w:name="_Toc120123965"/>
      <w:bookmarkStart w:id="24" w:name="_Toc155980249"/>
      <w:bookmarkStart w:id="25" w:name="_Toc99038233"/>
      <w:bookmarkStart w:id="26" w:name="_Toc105510613"/>
      <w:bookmarkStart w:id="27" w:name="_Toc88657682"/>
      <w:bookmarkStart w:id="28" w:name="_Toc113835122"/>
      <w:bookmarkStart w:id="29" w:name="_Toc81383049"/>
      <w:bookmarkStart w:id="30" w:name="_Toc97910594"/>
      <w:bookmarkStart w:id="31" w:name="_Toc29892867"/>
      <w:bookmarkStart w:id="32" w:name="_Toc99730494"/>
      <w:bookmarkStart w:id="33" w:name="_Toc66289192"/>
      <w:bookmarkStart w:id="34" w:name="_Toc105927145"/>
      <w:bookmarkStart w:id="35" w:name="_Toc36556804"/>
      <w:bookmarkStart w:id="36" w:name="_Toc20955773"/>
      <w:bookmarkStart w:id="37" w:name="_Toc51763370"/>
      <w:bookmarkStart w:id="38" w:name="_Toc45832190"/>
      <w:bookmarkStart w:id="39" w:name="_Toc74154305"/>
      <w:bookmarkStart w:id="40" w:name="_Toc64448533"/>
      <w:r>
        <w:rPr>
          <w:rFonts w:ascii="Arial" w:hAnsi="Arial" w:eastAsia="Times New Roman" w:cs="Times New Roman"/>
          <w:sz w:val="28"/>
          <w:lang w:val="en-GB" w:eastAsia="ko-KR" w:bidi="ar-SA"/>
        </w:rPr>
        <w:t>8.3.1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UE Context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41" w:name="_CR8_3_1_1"/>
      <w:bookmarkEnd w:id="41"/>
      <w:bookmarkStart w:id="42" w:name="_Toc155980250"/>
      <w:bookmarkStart w:id="43" w:name="_Toc113835123"/>
      <w:bookmarkStart w:id="44" w:name="_Toc45832191"/>
      <w:bookmarkStart w:id="45" w:name="_Toc20955774"/>
      <w:bookmarkStart w:id="46" w:name="_Toc99730495"/>
      <w:bookmarkStart w:id="47" w:name="_Toc51763371"/>
      <w:bookmarkStart w:id="48" w:name="_Toc88657683"/>
      <w:bookmarkStart w:id="49" w:name="_Toc97910595"/>
      <w:bookmarkStart w:id="50" w:name="_Toc74154306"/>
      <w:bookmarkStart w:id="51" w:name="_Toc64448534"/>
      <w:bookmarkStart w:id="52" w:name="_Toc120123966"/>
      <w:bookmarkStart w:id="53" w:name="_Toc36556805"/>
      <w:bookmarkStart w:id="54" w:name="_Toc99038234"/>
      <w:bookmarkStart w:id="55" w:name="_Toc66289193"/>
      <w:bookmarkStart w:id="56" w:name="_Toc29892868"/>
      <w:bookmarkStart w:id="57" w:name="_Toc105510614"/>
      <w:bookmarkStart w:id="58" w:name="_Toc105927146"/>
      <w:bookmarkStart w:id="59" w:name="_Toc106109686"/>
      <w:bookmarkStart w:id="60" w:name="_Toc81383050"/>
      <w:r>
        <w:rPr>
          <w:rFonts w:ascii="Arial" w:hAnsi="Arial" w:eastAsia="Times New Roman" w:cs="Times New Roman"/>
          <w:sz w:val="24"/>
          <w:lang w:val="en-GB" w:eastAsia="ko-KR" w:bidi="ar-SA"/>
        </w:rPr>
        <w:t>8.3.1.1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UE Context Setup procedure is to </w:t>
      </w:r>
      <w:r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>
        <w:rPr>
          <w:rFonts w:eastAsia="Times New Roman"/>
          <w:lang w:eastAsia="zh-CN"/>
        </w:rPr>
        <w:t>configuration.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61" w:name="_CR8_3_1_2"/>
      <w:bookmarkEnd w:id="61"/>
      <w:bookmarkStart w:id="62" w:name="_Toc64448535"/>
      <w:bookmarkStart w:id="63" w:name="_Toc29892869"/>
      <w:bookmarkStart w:id="64" w:name="_Toc20955775"/>
      <w:bookmarkStart w:id="65" w:name="_Toc74154307"/>
      <w:bookmarkStart w:id="66" w:name="_Toc88657684"/>
      <w:bookmarkStart w:id="67" w:name="_Toc105927147"/>
      <w:bookmarkStart w:id="68" w:name="_Toc106109687"/>
      <w:bookmarkStart w:id="69" w:name="_Toc155980251"/>
      <w:bookmarkStart w:id="70" w:name="_Toc105510615"/>
      <w:bookmarkStart w:id="71" w:name="_Toc99730496"/>
      <w:bookmarkStart w:id="72" w:name="_Toc36556806"/>
      <w:bookmarkStart w:id="73" w:name="_Toc45832192"/>
      <w:bookmarkStart w:id="74" w:name="_Toc113835124"/>
      <w:bookmarkStart w:id="75" w:name="_Toc51763372"/>
      <w:bookmarkStart w:id="76" w:name="_Toc81383051"/>
      <w:bookmarkStart w:id="77" w:name="_Toc97910596"/>
      <w:bookmarkStart w:id="78" w:name="_Toc120123967"/>
      <w:bookmarkStart w:id="79" w:name="_Toc99038235"/>
      <w:bookmarkStart w:id="80" w:name="_Toc66289194"/>
      <w:r>
        <w:rPr>
          <w:rFonts w:ascii="Arial" w:hAnsi="Arial" w:eastAsia="Times New Roman" w:cs="Times New Roman"/>
          <w:sz w:val="24"/>
          <w:lang w:val="en-GB" w:eastAsia="ko-KR" w:bidi="ar-SA"/>
        </w:rPr>
        <w:t>8.3.1.2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drawing>
          <wp:inline distT="0" distB="0" distL="0" distR="0">
            <wp:extent cx="3380105" cy="1429385"/>
            <wp:effectExtent l="0" t="0" r="10795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 xml:space="preserve">Figure </w:t>
      </w:r>
      <w:bookmarkStart w:id="81" w:name="_Hlk44097902"/>
      <w:r>
        <w:rPr>
          <w:rFonts w:ascii="Arial" w:hAnsi="Arial" w:eastAsia="Times New Roman" w:cs="Times New Roman"/>
          <w:b/>
          <w:lang w:val="en-GB" w:eastAsia="ko-KR" w:bidi="ar-SA"/>
        </w:rPr>
        <w:t>8.3.1.2</w:t>
      </w:r>
      <w:bookmarkEnd w:id="81"/>
      <w:r>
        <w:rPr>
          <w:rFonts w:ascii="Arial" w:hAnsi="Arial" w:eastAsia="Times New Roman" w:cs="Times New Roman"/>
          <w:b/>
          <w:lang w:val="en-GB" w:eastAsia="ko-KR" w:bidi="ar-SA"/>
        </w:rPr>
        <w:t>-1: UE Context Setup Request procedure: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rFonts w:eastAsia="Times New Roman"/>
          <w:i/>
          <w:iCs/>
          <w:lang w:eastAsia="zh-CN"/>
        </w:rPr>
        <w:t>CellGroupConfig</w:t>
      </w:r>
      <w:r>
        <w:rPr>
          <w:rFonts w:eastAsia="Times New Roman"/>
          <w:lang w:eastAsia="zh-CN"/>
        </w:rPr>
        <w:t xml:space="preserve"> IE shall transparently be signaled to the UE as specified in </w:t>
      </w:r>
      <w:r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>
        <w:rPr>
          <w:rFonts w:eastAsia="Times New Roman"/>
          <w:i/>
          <w:lang w:eastAsia="ko-KR"/>
        </w:rPr>
        <w:t>CellGroupConfig</w:t>
      </w:r>
      <w:r>
        <w:rPr>
          <w:rFonts w:eastAsia="Times New Roman"/>
          <w:lang w:eastAsia="ko-KR"/>
        </w:rPr>
        <w:t xml:space="preserve"> IE shall be ignored by the gNB-CU.</w:t>
      </w:r>
    </w:p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UE Multicast MRB To Be Setup List</w:t>
      </w:r>
      <w:r>
        <w:rPr>
          <w:rFonts w:eastAsia="Times New Roman"/>
          <w:lang w:eastAsia="ko-KR"/>
        </w:rPr>
        <w:t xml:space="preserve"> IE is contained in the UE CONTEXT SETUP REQUEST message, the gNB-DU shall, if supported, take it into account for configuring MBS Session Resources, if applicable. And if the</w:t>
      </w:r>
      <w:r>
        <w:rPr>
          <w:rFonts w:eastAsia="Times New Roman"/>
          <w:i/>
          <w:lang w:eastAsia="ko-KR"/>
        </w:rPr>
        <w:t xml:space="preserve"> </w:t>
      </w:r>
      <w:r>
        <w:rPr>
          <w:rFonts w:eastAsia="Times New Roman"/>
          <w:i/>
          <w:lang w:eastAsia="zh-CN"/>
        </w:rPr>
        <w:t xml:space="preserve">MBS PTP Retransmission Tunnel Required </w:t>
      </w:r>
      <w:r>
        <w:rPr>
          <w:rFonts w:eastAsia="Times New Roman"/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 If the </w:t>
      </w:r>
      <w:r>
        <w:rPr>
          <w:rFonts w:eastAsia="Times New Roman"/>
          <w:i/>
          <w:lang w:eastAsia="zh-CN"/>
        </w:rPr>
        <w:t xml:space="preserve">MBS PTP Forwarding Tunnel Required Information </w:t>
      </w:r>
      <w:r>
        <w:rPr>
          <w:rFonts w:eastAsia="Times New Roman"/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 If the </w:t>
      </w:r>
      <w:r>
        <w:rPr>
          <w:rFonts w:eastAsia="Tahoma" w:cs="Arial"/>
          <w:i/>
          <w:lang w:eastAsia="zh-CN"/>
        </w:rPr>
        <w:t>Source MRB ID</w:t>
      </w:r>
      <w:r>
        <w:rPr>
          <w:rFonts w:eastAsia="Tahoma" w:cs="Arial"/>
          <w:lang w:eastAsia="zh-CN"/>
        </w:rPr>
        <w:t xml:space="preserve"> 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DU shall, if supported, use it to identify the MRB configuration as provided to the UE in the source cell and take it into account for configuring </w:t>
      </w:r>
      <w:r>
        <w:rPr>
          <w:rFonts w:eastAsia="Times New Roman"/>
          <w:lang w:eastAsia="ko-KR"/>
        </w:rPr>
        <w:t>MBS Session Resources.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hint="eastAsia" w:eastAsia="Times New Roman"/>
          <w:lang w:val="en-IN" w:eastAsia="ko-KR"/>
        </w:rPr>
        <w:t>If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 w:eastAsia="宋体"/>
          <w:i/>
          <w:iCs/>
          <w:lang w:val="en-US" w:eastAsia="zh-CN"/>
        </w:rPr>
        <w:t>Dedicated SI Delivery Indication</w:t>
      </w:r>
      <w:r>
        <w:rPr>
          <w:rFonts w:hint="eastAsia" w:eastAsia="宋体"/>
          <w:lang w:val="en-US" w:eastAsia="zh-CN"/>
        </w:rPr>
        <w:t xml:space="preserve"> IE is included in the UE CONTEXT SETUP RESPONSE message, the gNB-CU shall</w:t>
      </w:r>
      <w:r>
        <w:rPr>
          <w:rFonts w:eastAsia="宋体"/>
          <w:lang w:val="en-US" w:eastAsia="zh-CN"/>
        </w:rPr>
        <w:t>, if supported,</w:t>
      </w:r>
      <w:r>
        <w:rPr>
          <w:rFonts w:hint="eastAsia" w:eastAsia="宋体"/>
          <w:lang w:val="en-US" w:eastAsia="zh-CN"/>
        </w:rPr>
        <w:t xml:space="preserve"> take it into account </w:t>
      </w:r>
      <w:r>
        <w:rPr>
          <w:rFonts w:eastAsia="宋体"/>
          <w:lang w:val="en-US" w:eastAsia="zh-CN"/>
        </w:rPr>
        <w:t xml:space="preserve">for the </w:t>
      </w:r>
      <w:r>
        <w:rPr>
          <w:rFonts w:hint="eastAsia" w:eastAsia="宋体"/>
          <w:lang w:val="en-US" w:eastAsia="zh-CN"/>
        </w:rPr>
        <w:t xml:space="preserve">system information </w:t>
      </w:r>
      <w:r>
        <w:rPr>
          <w:rFonts w:eastAsia="宋体"/>
          <w:lang w:val="en-US" w:eastAsia="zh-CN"/>
        </w:rPr>
        <w:t xml:space="preserve">delivery to the UE </w:t>
      </w:r>
      <w:r>
        <w:rPr>
          <w:rFonts w:eastAsia="Times New Roman"/>
          <w:lang w:eastAsia="zh-CN"/>
        </w:rPr>
        <w:t>as described in TS 38.331 [8]</w:t>
      </w:r>
      <w:r>
        <w:rPr>
          <w:rFonts w:hint="eastAsia"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4-01-18T14:31:23Z"/>
          <w:rFonts w:eastAsia="宋体"/>
          <w:lang w:eastAsia="zh-CN"/>
        </w:rPr>
      </w:pPr>
      <w:r>
        <w:rPr>
          <w:rFonts w:eastAsia="MS Mincho"/>
          <w:snapToGrid w:val="0"/>
          <w:lang w:eastAsia="ko-KR"/>
        </w:rPr>
        <w:t xml:space="preserve">If the </w:t>
      </w:r>
      <w:r>
        <w:rPr>
          <w:rFonts w:eastAsia="MS Mincho"/>
          <w:i/>
          <w:snapToGrid w:val="0"/>
          <w:lang w:eastAsia="ko-KR"/>
        </w:rPr>
        <w:t xml:space="preserve">PDU Set QoS Parameters </w:t>
      </w:r>
      <w:r>
        <w:rPr>
          <w:rFonts w:eastAsia="MS Mincho"/>
          <w:snapToGrid w:val="0"/>
          <w:lang w:eastAsia="ko-KR"/>
        </w:rPr>
        <w:t xml:space="preserve">IE is included in the </w:t>
      </w:r>
      <w:r>
        <w:rPr>
          <w:rFonts w:eastAsia="MS Mincho"/>
          <w:i/>
          <w:snapToGrid w:val="0"/>
          <w:lang w:eastAsia="ko-KR"/>
        </w:rPr>
        <w:t>QoS Flow Level QoS Parameters</w:t>
      </w:r>
      <w:r>
        <w:rPr>
          <w:rFonts w:eastAsia="MS Mincho"/>
          <w:snapToGrid w:val="0"/>
          <w:lang w:eastAsia="ko-KR"/>
        </w:rPr>
        <w:t xml:space="preserve"> IE contained in the UE CONTEXT SETUP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  <w:lang w:eastAsia="ko-KR"/>
        </w:rPr>
        <w:t xml:space="preserve"> shall, if supported, store this information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ins w:id="1" w:author="ZTE" w:date="2024-01-18T14:32:58Z"/>
          <w:rFonts w:eastAsia="等线"/>
        </w:rPr>
      </w:pPr>
      <w:ins w:id="2" w:author="ZTE" w:date="2024-01-18T14:33:22Z">
        <w:r>
          <w:rPr>
            <w:rFonts w:hint="eastAsia" w:eastAsia="等线"/>
            <w:lang w:val="en-US" w:eastAsia="zh-CN"/>
          </w:rPr>
          <w:t>I</w:t>
        </w:r>
      </w:ins>
      <w:ins w:id="3" w:author="ZTE" w:date="2024-01-18T14:32:58Z">
        <w:r>
          <w:rPr>
            <w:rFonts w:eastAsia="等线"/>
            <w:lang w:eastAsia="ja-JP"/>
          </w:rPr>
          <w:t xml:space="preserve">f the </w:t>
        </w:r>
      </w:ins>
      <w:ins w:id="4" w:author="ZTE" w:date="2024-01-18T14:32:58Z">
        <w:r>
          <w:rPr>
            <w:rFonts w:eastAsia="等线"/>
            <w:i/>
            <w:iCs/>
          </w:rPr>
          <w:t xml:space="preserve">ECN Marking or Congestion Information </w:t>
        </w:r>
      </w:ins>
      <w:ins w:id="5" w:author="ZTE" w:date="2024-01-18T14:37:58Z">
        <w:r>
          <w:rPr>
            <w:rFonts w:hint="eastAsia" w:eastAsia="等线"/>
            <w:i/>
            <w:iCs/>
          </w:rPr>
          <w:t>Reporting</w:t>
        </w:r>
      </w:ins>
      <w:ins w:id="6" w:author="ZTE" w:date="2024-01-18T14:37:59Z">
        <w:r>
          <w:rPr>
            <w:rFonts w:hint="eastAsia" w:eastAsia="等线"/>
            <w:i/>
            <w:iCs/>
            <w:lang w:val="en-US" w:eastAsia="zh-CN"/>
          </w:rPr>
          <w:t xml:space="preserve"> </w:t>
        </w:r>
      </w:ins>
      <w:ins w:id="7" w:author="ZTE" w:date="2024-01-18T14:32:58Z">
        <w:r>
          <w:rPr>
            <w:rFonts w:eastAsia="等线"/>
            <w:i/>
            <w:iCs/>
          </w:rPr>
          <w:t>Request</w:t>
        </w:r>
      </w:ins>
      <w:ins w:id="8" w:author="ZTE" w:date="2024-01-18T14:32:58Z">
        <w:r>
          <w:rPr>
            <w:rFonts w:eastAsia="等线"/>
          </w:rPr>
          <w:t xml:space="preserve"> IE is </w:t>
        </w:r>
      </w:ins>
      <w:ins w:id="9" w:author="ZTE" w:date="2024-01-18T14:32:58Z">
        <w:r>
          <w:rPr>
            <w:rFonts w:eastAsia="宋体"/>
            <w:lang w:eastAsia="ja-JP"/>
          </w:rPr>
          <w:t xml:space="preserve">included in the </w:t>
        </w:r>
      </w:ins>
      <w:ins w:id="10" w:author="ZTE" w:date="2024-01-18T14:36:43Z">
        <w:r>
          <w:rPr>
            <w:rFonts w:hint="eastAsia" w:eastAsia="等线"/>
          </w:rPr>
          <w:t>UE CONTEXT SETUP REQUEST message</w:t>
        </w:r>
      </w:ins>
      <w:ins w:id="11" w:author="ZTE" w:date="2024-01-18T14:32:58Z">
        <w:r>
          <w:rPr>
            <w:rFonts w:eastAsia="宋体"/>
            <w:lang w:eastAsia="ja-JP"/>
          </w:rPr>
          <w:t xml:space="preserve">, </w:t>
        </w:r>
      </w:ins>
      <w:ins w:id="12" w:author="ZTE" w:date="2024-01-18T14:32:58Z">
        <w:r>
          <w:rPr>
            <w:rFonts w:eastAsia="等线"/>
          </w:rPr>
          <w:t>the gNB-</w:t>
        </w:r>
      </w:ins>
      <w:ins w:id="13" w:author="ZTE" w:date="2024-01-18T14:36:49Z">
        <w:r>
          <w:rPr>
            <w:rFonts w:hint="eastAsia" w:eastAsia="等线"/>
            <w:lang w:val="en-US" w:eastAsia="zh-CN"/>
          </w:rPr>
          <w:t>D</w:t>
        </w:r>
      </w:ins>
      <w:ins w:id="14" w:author="ZTE" w:date="2024-01-18T14:36:51Z">
        <w:r>
          <w:rPr>
            <w:rFonts w:hint="eastAsia" w:eastAsia="等线"/>
            <w:lang w:val="en-US" w:eastAsia="zh-CN"/>
          </w:rPr>
          <w:t>U</w:t>
        </w:r>
      </w:ins>
      <w:ins w:id="15" w:author="ZTE" w:date="2024-01-18T14:32:58Z">
        <w:r>
          <w:rPr>
            <w:rFonts w:eastAsia="等线"/>
          </w:rPr>
          <w:t xml:space="preserve"> shall, if supported, use it accordingly for the specific QoS flow. If the </w:t>
        </w:r>
      </w:ins>
      <w:ins w:id="16" w:author="ZTE" w:date="2024-01-18T14:32:58Z">
        <w:r>
          <w:rPr>
            <w:rFonts w:eastAsia="等线"/>
            <w:i/>
            <w:iCs/>
          </w:rPr>
          <w:t>ECN Marking or Congestion Information Reporting Status</w:t>
        </w:r>
      </w:ins>
      <w:ins w:id="17" w:author="ZTE" w:date="2024-01-18T14:32:58Z">
        <w:r>
          <w:rPr>
            <w:rFonts w:eastAsia="等线"/>
          </w:rPr>
          <w:t xml:space="preserve"> IE is included in the </w:t>
        </w:r>
      </w:ins>
      <w:ins w:id="18" w:author="ZTE" w:date="2024-01-18T14:38:24Z">
        <w:r>
          <w:rPr>
            <w:rFonts w:hint="eastAsia" w:eastAsia="等线"/>
            <w:i w:val="0"/>
            <w:iCs w:val="0"/>
          </w:rPr>
          <w:t>UE CONTEXT SETUP RESPONSE message</w:t>
        </w:r>
      </w:ins>
      <w:ins w:id="19" w:author="ZTE" w:date="2024-01-18T14:32:58Z">
        <w:r>
          <w:rPr>
            <w:rFonts w:eastAsia="等线"/>
          </w:rPr>
          <w:t xml:space="preserve">, the gNB-CU shall, if supported, use it to deduce if </w:t>
        </w:r>
      </w:ins>
      <w:ins w:id="20" w:author="ZTE" w:date="2024-01-18T14:39:41Z">
        <w:r>
          <w:rPr>
            <w:rFonts w:hint="eastAsia" w:eastAsia="Times New Roman" w:cs="Arial"/>
            <w:szCs w:val="18"/>
          </w:rPr>
          <w:t>information reporting for ECN marking or congestion information reporting</w:t>
        </w:r>
      </w:ins>
      <w:ins w:id="21" w:author="ZTE" w:date="2024-01-18T14:32:58Z">
        <w:r>
          <w:rPr>
            <w:rFonts w:eastAsia="Times New Roman" w:cs="Arial"/>
            <w:szCs w:val="18"/>
          </w:rPr>
          <w:t xml:space="preserve"> is active or not active</w:t>
        </w:r>
      </w:ins>
      <w:ins w:id="22" w:author="ZTE" w:date="2024-01-18T14:32:58Z">
        <w:r>
          <w:rPr>
            <w:rFonts w:eastAsia="等线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InterFrequencyConfig-NoGap </w:t>
      </w:r>
      <w:r>
        <w:rPr>
          <w:rFonts w:eastAsia="Times New Roman"/>
          <w:lang w:eastAsia="ko-KR"/>
        </w:rPr>
        <w:t xml:space="preserve">IE is included in the </w:t>
      </w:r>
      <w:r>
        <w:rPr>
          <w:rFonts w:eastAsia="Times New Roman"/>
          <w:i/>
          <w:lang w:eastAsia="ko-KR"/>
        </w:rPr>
        <w:t>DU to CU RRC Information</w:t>
      </w:r>
      <w:r>
        <w:rPr>
          <w:rFonts w:eastAsia="Times New Roman"/>
          <w:lang w:eastAsia="ko-KR"/>
        </w:rPr>
        <w:t xml:space="preserve"> IE contained in the UE CONTEXT SETUP RESPONSE message, the gNB-CU shall, if supported, use it </w:t>
      </w:r>
      <w:r>
        <w:rPr>
          <w:rFonts w:eastAsia="Times New Roman"/>
          <w:lang w:eastAsia="zh-CN"/>
        </w:rPr>
        <w:t>as described in TS 38.331 [8]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>
        <w:rPr>
          <w:rFonts w:eastAsia="Times New Roman"/>
          <w:lang w:val="en-IN" w:eastAsia="ko-KR"/>
        </w:rPr>
        <w:t xml:space="preserve">If the </w:t>
      </w:r>
      <w:r>
        <w:rPr>
          <w:rFonts w:eastAsia="Times New Roman"/>
          <w:i/>
          <w:iCs/>
          <w:lang w:val="en-IN" w:eastAsia="ko-KR"/>
        </w:rPr>
        <w:t>ul-GapFR2-Config</w:t>
      </w:r>
      <w:r>
        <w:rPr>
          <w:rFonts w:eastAsia="Times New Roman"/>
          <w:lang w:val="en-IN" w:eastAsia="ko-KR"/>
        </w:rPr>
        <w:t xml:space="preserve"> IE is contained in the </w:t>
      </w:r>
      <w:r>
        <w:rPr>
          <w:rFonts w:eastAsia="Times New Roman"/>
          <w:i/>
          <w:iCs/>
          <w:lang w:val="en-IN" w:eastAsia="ko-KR"/>
        </w:rPr>
        <w:t>DU to CU RRC Information</w:t>
      </w:r>
      <w:r>
        <w:rPr>
          <w:rFonts w:eastAsia="Times New Roman"/>
          <w:lang w:val="en-IN" w:eastAsia="ko-KR"/>
        </w:rPr>
        <w:t xml:space="preserve"> IE that is included in the UE CONTEXT SETUP RESPONSE message, the gNB-CU shall, if supported, use it </w:t>
      </w:r>
      <w:r>
        <w:rPr>
          <w:rFonts w:eastAsia="Times New Roman"/>
          <w:lang w:eastAsia="zh-CN"/>
        </w:rPr>
        <w:t>as described in TS 38.331 [8]</w:t>
      </w:r>
      <w:r>
        <w:rPr>
          <w:rFonts w:eastAsia="Times New Roman"/>
          <w:lang w:val="en-IN" w:eastAsia="ko-KR"/>
        </w:rPr>
        <w:t>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fr-FR" w:eastAsia="zh-CN" w:bidi="ar-SA"/>
        </w:rPr>
      </w:pPr>
      <w:bookmarkStart w:id="82" w:name="_Toc29892880"/>
      <w:bookmarkStart w:id="83" w:name="_Toc64448546"/>
      <w:bookmarkStart w:id="84" w:name="_Toc20955786"/>
      <w:bookmarkStart w:id="85" w:name="_Toc88657695"/>
      <w:bookmarkStart w:id="86" w:name="_Toc155980262"/>
      <w:bookmarkStart w:id="87" w:name="_Toc81383062"/>
      <w:bookmarkStart w:id="88" w:name="_Toc99730507"/>
      <w:bookmarkStart w:id="89" w:name="_Toc51763383"/>
      <w:bookmarkStart w:id="90" w:name="_Toc113835135"/>
      <w:bookmarkStart w:id="91" w:name="_Toc105927158"/>
      <w:bookmarkStart w:id="92" w:name="_Toc66289205"/>
      <w:bookmarkStart w:id="93" w:name="_Toc99038246"/>
      <w:bookmarkStart w:id="94" w:name="_Toc45832203"/>
      <w:bookmarkStart w:id="95" w:name="_Toc105510626"/>
      <w:bookmarkStart w:id="96" w:name="_Toc97910607"/>
      <w:bookmarkStart w:id="97" w:name="_Toc120123978"/>
      <w:bookmarkStart w:id="98" w:name="_Toc74154318"/>
      <w:bookmarkStart w:id="99" w:name="_Toc36556817"/>
      <w:bookmarkStart w:id="100" w:name="_Toc106109698"/>
      <w:r>
        <w:rPr>
          <w:rFonts w:ascii="Arial" w:hAnsi="Arial" w:eastAsia="Times New Roman" w:cs="Times New Roman"/>
          <w:sz w:val="28"/>
          <w:lang w:val="fr-FR" w:eastAsia="ko-KR" w:bidi="ar-SA"/>
        </w:rPr>
        <w:t>8.3.4</w:t>
      </w:r>
      <w:r>
        <w:rPr>
          <w:rFonts w:ascii="Arial" w:hAnsi="Arial" w:eastAsia="Times New Roman" w:cs="Times New Roman"/>
          <w:sz w:val="28"/>
          <w:lang w:val="fr-FR" w:eastAsia="ko-KR" w:bidi="ar-SA"/>
        </w:rPr>
        <w:tab/>
      </w:r>
      <w:r>
        <w:rPr>
          <w:rFonts w:ascii="Arial" w:hAnsi="Arial" w:eastAsia="Times New Roman" w:cs="Times New Roman"/>
          <w:sz w:val="28"/>
          <w:lang w:val="fr-FR" w:eastAsia="ko-KR" w:bidi="ar-SA"/>
        </w:rPr>
        <w:t>UE Context Modification (gNB-CU initiated)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101" w:name="_CR8_3_4_1"/>
      <w:bookmarkEnd w:id="101"/>
      <w:bookmarkStart w:id="102" w:name="_Toc105927159"/>
      <w:bookmarkStart w:id="103" w:name="_Toc81383063"/>
      <w:bookmarkStart w:id="104" w:name="_Toc155980263"/>
      <w:bookmarkStart w:id="105" w:name="_Toc113835136"/>
      <w:bookmarkStart w:id="106" w:name="_Toc36556818"/>
      <w:bookmarkStart w:id="107" w:name="_Toc97910608"/>
      <w:bookmarkStart w:id="108" w:name="_Toc99730508"/>
      <w:bookmarkStart w:id="109" w:name="_Toc66289206"/>
      <w:bookmarkStart w:id="110" w:name="_Toc99038247"/>
      <w:bookmarkStart w:id="111" w:name="_Toc105510627"/>
      <w:bookmarkStart w:id="112" w:name="_Toc106109699"/>
      <w:bookmarkStart w:id="113" w:name="_Toc29892881"/>
      <w:bookmarkStart w:id="114" w:name="_Toc45832204"/>
      <w:bookmarkStart w:id="115" w:name="_Toc20955787"/>
      <w:bookmarkStart w:id="116" w:name="_Toc120123979"/>
      <w:bookmarkStart w:id="117" w:name="_Toc64448547"/>
      <w:bookmarkStart w:id="118" w:name="_Toc88657696"/>
      <w:bookmarkStart w:id="119" w:name="_Toc74154319"/>
      <w:bookmarkStart w:id="120" w:name="_Toc51763384"/>
      <w:r>
        <w:rPr>
          <w:rFonts w:ascii="Arial" w:hAnsi="Arial" w:eastAsia="Times New Roman" w:cs="Times New Roman"/>
          <w:sz w:val="24"/>
          <w:lang w:val="en-GB" w:eastAsia="ko-KR" w:bidi="ar-SA"/>
        </w:rPr>
        <w:t>8.3.4.1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>or sidelink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21" w:name="_CR8_3_4_2"/>
      <w:bookmarkEnd w:id="121"/>
      <w:bookmarkStart w:id="122" w:name="_Toc66289207"/>
      <w:bookmarkStart w:id="123" w:name="_Toc81383064"/>
      <w:bookmarkStart w:id="124" w:name="_Toc36556819"/>
      <w:bookmarkStart w:id="125" w:name="_Toc88657697"/>
      <w:bookmarkStart w:id="126" w:name="_Toc64448548"/>
      <w:bookmarkStart w:id="127" w:name="_Toc105927160"/>
      <w:bookmarkStart w:id="128" w:name="_Toc20955788"/>
      <w:bookmarkStart w:id="129" w:name="_Toc74154320"/>
      <w:bookmarkStart w:id="130" w:name="_Toc113835137"/>
      <w:bookmarkStart w:id="131" w:name="_Toc155980264"/>
      <w:bookmarkStart w:id="132" w:name="_Toc51763385"/>
      <w:bookmarkStart w:id="133" w:name="_Toc105510628"/>
      <w:bookmarkStart w:id="134" w:name="_Toc99038248"/>
      <w:bookmarkStart w:id="135" w:name="_Toc45832205"/>
      <w:bookmarkStart w:id="136" w:name="_Toc120123980"/>
      <w:bookmarkStart w:id="137" w:name="_Toc29892882"/>
      <w:bookmarkStart w:id="138" w:name="_Toc97910609"/>
      <w:bookmarkStart w:id="139" w:name="_Toc106109700"/>
      <w:bookmarkStart w:id="140" w:name="_Toc99730509"/>
      <w:r>
        <w:rPr>
          <w:rFonts w:ascii="Arial" w:hAnsi="Arial" w:eastAsia="Times New Roman" w:cs="Times New Roman"/>
          <w:sz w:val="24"/>
          <w:lang w:val="en-GB" w:eastAsia="ko-KR" w:bidi="ar-SA"/>
        </w:rPr>
        <w:t>8.3.4.2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drawing>
          <wp:inline distT="0" distB="0" distL="0" distR="0">
            <wp:extent cx="3996055" cy="1618615"/>
            <wp:effectExtent l="0" t="0" r="0" b="698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 xml:space="preserve">Figure 8.3.4.2-1: UE Context Modification procedure. Successful </w:t>
      </w:r>
      <w:r>
        <w:rPr>
          <w:rFonts w:ascii="Arial" w:hAnsi="Arial" w:eastAsia="MS Mincho" w:cs="Times New Roman"/>
          <w:b/>
          <w:lang w:val="en-GB" w:eastAsia="ko-KR" w:bidi="ar-SA"/>
        </w:rPr>
        <w:t>o</w:t>
      </w:r>
      <w:r>
        <w:rPr>
          <w:rFonts w:ascii="Arial" w:hAnsi="Arial" w:eastAsia="Times New Roman" w:cs="Times New Roman"/>
          <w:b/>
          <w:lang w:val="en-GB" w:eastAsia="ko-KR" w:bidi="ar-SA"/>
        </w:rPr>
        <w:t>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>
        <w:rPr>
          <w:rFonts w:eastAsia="Times New Roman"/>
          <w:lang w:eastAsia="ko-KR"/>
        </w:rPr>
        <w:t xml:space="preserve">reports the update in the UE </w:t>
      </w:r>
      <w:r>
        <w:rPr>
          <w:rFonts w:eastAsia="Times New Roman"/>
          <w:lang w:eastAsia="zh-CN"/>
        </w:rPr>
        <w:t xml:space="preserve">CONTEXT MODIFICATION </w:t>
      </w:r>
      <w:r>
        <w:rPr>
          <w:rFonts w:eastAsia="Times New Roman"/>
          <w:lang w:eastAsia="ko-KR"/>
        </w:rPr>
        <w:t>RESPONSE message.</w:t>
      </w:r>
    </w:p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</w:t>
      </w:r>
      <w:r>
        <w:rPr>
          <w:rFonts w:eastAsia="Times New Roman"/>
          <w:i/>
          <w:lang w:eastAsia="ko-KR"/>
        </w:rPr>
        <w:t xml:space="preserve"> </w:t>
      </w:r>
      <w:r>
        <w:rPr>
          <w:rFonts w:eastAsia="Times New Roman"/>
          <w:i/>
          <w:lang w:eastAsia="zh-CN"/>
        </w:rPr>
        <w:t xml:space="preserve">MBS PTP Forwarding Tunnel Required Information </w:t>
      </w:r>
      <w:r>
        <w:rPr>
          <w:rFonts w:eastAsia="Times New Roman"/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at Modify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zh-CN"/>
        </w:rPr>
        <w:t xml:space="preserve">Management Based MDT </w:t>
      </w:r>
      <w:r>
        <w:rPr>
          <w:rFonts w:eastAsia="宋体"/>
          <w:i/>
          <w:lang w:eastAsia="ko-KR"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ko-KR"/>
        </w:rPr>
        <w:t xml:space="preserve">List </w:t>
      </w:r>
      <w:r>
        <w:rPr>
          <w:rFonts w:eastAsia="Times New Roman"/>
          <w:lang w:eastAsia="zh-CN"/>
        </w:rPr>
        <w:t>IE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is</w:t>
      </w:r>
      <w:r>
        <w:rPr>
          <w:rFonts w:eastAsia="Times New Roman"/>
          <w:lang w:eastAsia="ko-KR"/>
        </w:rPr>
        <w:t xml:space="preserve"> contained in the </w:t>
      </w:r>
      <w:r>
        <w:rPr>
          <w:rFonts w:eastAsia="Times New Roman"/>
          <w:lang w:eastAsia="zh-CN"/>
        </w:rPr>
        <w:t>UE CONTEXT MODIFICATION REQUEST</w:t>
      </w:r>
      <w:r>
        <w:rPr>
          <w:rFonts w:eastAsia="Times New Roman"/>
          <w:lang w:eastAsia="ko-KR"/>
        </w:rPr>
        <w:t xml:space="preserve"> message, the </w:t>
      </w:r>
      <w:r>
        <w:rPr>
          <w:rFonts w:hint="eastAsia" w:eastAsia="宋体"/>
          <w:lang w:val="en-US" w:eastAsia="zh-CN"/>
        </w:rPr>
        <w:t>gNB-DU</w:t>
      </w:r>
      <w:r>
        <w:rPr>
          <w:rFonts w:eastAsia="Times New Roman"/>
          <w:lang w:eastAsia="ko-KR"/>
        </w:rPr>
        <w:t xml:space="preserve"> shall, if supported, overwrite any previously stored Management Based MDT PLMN List information in the UE context and use the received information to determine </w:t>
      </w:r>
      <w:r>
        <w:rPr>
          <w:rFonts w:eastAsia="Times New Roman"/>
          <w:lang w:eastAsia="zh-CN"/>
        </w:rPr>
        <w:t xml:space="preserve">subsequent </w:t>
      </w:r>
      <w:r>
        <w:rPr>
          <w:rFonts w:eastAsia="Times New Roman"/>
          <w:lang w:eastAsia="ko-KR"/>
        </w:rPr>
        <w:t>selection of the UE for management based MDT defined in TS 32.422 [</w:t>
      </w:r>
      <w:r>
        <w:rPr>
          <w:rFonts w:hint="eastAsia" w:eastAsia="宋体"/>
          <w:lang w:val="en-US" w:eastAsia="zh-CN"/>
        </w:rPr>
        <w:t>29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hint="eastAsia" w:eastAsia="Times New Roman"/>
          <w:lang w:val="en-IN" w:eastAsia="ko-KR"/>
        </w:rPr>
        <w:t>If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 w:eastAsia="宋体"/>
          <w:i/>
          <w:iCs/>
          <w:lang w:val="en-US" w:eastAsia="zh-CN"/>
        </w:rPr>
        <w:t>Dedicated SI Delivery Indication</w:t>
      </w:r>
      <w:r>
        <w:rPr>
          <w:rFonts w:hint="eastAsia" w:eastAsia="宋体"/>
          <w:lang w:val="en-US" w:eastAsia="zh-CN"/>
        </w:rPr>
        <w:t xml:space="preserve"> IE is included in the UE CONTEXT MODIFICATION RESPONSE message, the gNB-CU shall</w:t>
      </w:r>
      <w:r>
        <w:rPr>
          <w:rFonts w:eastAsia="宋体"/>
          <w:lang w:val="en-US" w:eastAsia="zh-CN"/>
        </w:rPr>
        <w:t>, if supported,</w:t>
      </w:r>
      <w:r>
        <w:rPr>
          <w:rFonts w:hint="eastAsia" w:eastAsia="宋体"/>
          <w:lang w:val="en-US" w:eastAsia="zh-CN"/>
        </w:rPr>
        <w:t xml:space="preserve"> take it into account </w:t>
      </w:r>
      <w:r>
        <w:rPr>
          <w:rFonts w:eastAsia="宋体"/>
          <w:lang w:val="en-US" w:eastAsia="zh-CN"/>
        </w:rPr>
        <w:t>for the system information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delivery to the UE </w:t>
      </w:r>
      <w:r>
        <w:rPr>
          <w:rFonts w:eastAsia="Times New Roman"/>
          <w:lang w:eastAsia="zh-CN"/>
        </w:rPr>
        <w:t>as described in TS 38.331 [8]</w:t>
      </w:r>
      <w:r>
        <w:rPr>
          <w:rFonts w:hint="eastAsia"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MS Mincho"/>
          <w:snapToGrid w:val="0"/>
          <w:lang w:eastAsia="ko-KR"/>
        </w:rPr>
        <w:t xml:space="preserve">If the </w:t>
      </w:r>
      <w:r>
        <w:rPr>
          <w:rFonts w:eastAsia="MS Mincho"/>
          <w:i/>
          <w:snapToGrid w:val="0"/>
          <w:lang w:eastAsia="ko-KR"/>
        </w:rPr>
        <w:t xml:space="preserve">PDU Set QoS Parameters </w:t>
      </w:r>
      <w:r>
        <w:rPr>
          <w:rFonts w:eastAsia="MS Mincho"/>
          <w:snapToGrid w:val="0"/>
          <w:lang w:eastAsia="ko-KR"/>
        </w:rPr>
        <w:t xml:space="preserve">IE is included in the </w:t>
      </w:r>
      <w:r>
        <w:rPr>
          <w:rFonts w:eastAsia="MS Mincho"/>
          <w:i/>
          <w:snapToGrid w:val="0"/>
          <w:lang w:eastAsia="ko-KR"/>
        </w:rPr>
        <w:t>QoS Flow Level QoS Parameters</w:t>
      </w:r>
      <w:r>
        <w:rPr>
          <w:rFonts w:eastAsia="MS Mincho"/>
          <w:snapToGrid w:val="0"/>
          <w:lang w:eastAsia="ko-KR"/>
        </w:rPr>
        <w:t xml:space="preserve"> IE contained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  <w:lang w:eastAsia="ko-KR"/>
        </w:rPr>
        <w:t xml:space="preserve"> shall, if supported, store this information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rFonts w:eastAsia="宋体"/>
          <w:lang w:eastAsia="ko-KR"/>
        </w:rPr>
      </w:pPr>
      <w:ins w:id="23" w:author="ZTE" w:date="2024-01-18T14:40:18Z">
        <w:r>
          <w:rPr>
            <w:rFonts w:hint="eastAsia" w:eastAsia="等线"/>
            <w:lang w:val="en-US" w:eastAsia="zh-CN"/>
          </w:rPr>
          <w:t>I</w:t>
        </w:r>
      </w:ins>
      <w:ins w:id="24" w:author="ZTE" w:date="2024-01-18T14:40:18Z">
        <w:r>
          <w:rPr>
            <w:rFonts w:eastAsia="等线"/>
            <w:lang w:eastAsia="ja-JP"/>
          </w:rPr>
          <w:t xml:space="preserve">f the </w:t>
        </w:r>
      </w:ins>
      <w:ins w:id="25" w:author="ZTE" w:date="2024-01-18T14:40:18Z">
        <w:r>
          <w:rPr>
            <w:rFonts w:eastAsia="等线"/>
            <w:i/>
            <w:iCs/>
          </w:rPr>
          <w:t xml:space="preserve">ECN Marking or Congestion Information </w:t>
        </w:r>
      </w:ins>
      <w:ins w:id="26" w:author="ZTE" w:date="2024-01-18T14:40:18Z">
        <w:r>
          <w:rPr>
            <w:rFonts w:hint="eastAsia" w:eastAsia="等线"/>
            <w:i/>
            <w:iCs/>
          </w:rPr>
          <w:t>Reporting</w:t>
        </w:r>
      </w:ins>
      <w:ins w:id="27" w:author="ZTE" w:date="2024-01-18T14:40:18Z">
        <w:r>
          <w:rPr>
            <w:rFonts w:hint="eastAsia" w:eastAsia="等线"/>
            <w:i/>
            <w:iCs/>
            <w:lang w:val="en-US" w:eastAsia="zh-CN"/>
          </w:rPr>
          <w:t xml:space="preserve"> </w:t>
        </w:r>
      </w:ins>
      <w:ins w:id="28" w:author="ZTE" w:date="2024-01-18T14:40:18Z">
        <w:r>
          <w:rPr>
            <w:rFonts w:eastAsia="等线"/>
            <w:i/>
            <w:iCs/>
          </w:rPr>
          <w:t>Request</w:t>
        </w:r>
      </w:ins>
      <w:ins w:id="29" w:author="ZTE" w:date="2024-01-18T14:40:18Z">
        <w:r>
          <w:rPr>
            <w:rFonts w:eastAsia="等线"/>
          </w:rPr>
          <w:t xml:space="preserve"> IE is </w:t>
        </w:r>
      </w:ins>
      <w:ins w:id="30" w:author="ZTE" w:date="2024-01-18T14:40:18Z">
        <w:r>
          <w:rPr>
            <w:rFonts w:eastAsia="宋体"/>
            <w:lang w:eastAsia="ja-JP"/>
          </w:rPr>
          <w:t xml:space="preserve">included in the </w:t>
        </w:r>
      </w:ins>
      <w:ins w:id="31" w:author="ZTE" w:date="2024-01-18T14:40:18Z">
        <w:r>
          <w:rPr>
            <w:rFonts w:hint="eastAsia" w:eastAsia="等线"/>
          </w:rPr>
          <w:t xml:space="preserve">UE CONTEXT </w:t>
        </w:r>
      </w:ins>
      <w:ins w:id="32" w:author="ZTE" w:date="2024-01-18T14:40:33Z">
        <w:r>
          <w:rPr>
            <w:rFonts w:hint="eastAsia" w:eastAsia="宋体"/>
            <w:lang w:val="en-US" w:eastAsia="zh-CN"/>
          </w:rPr>
          <w:t>MODIFICATION</w:t>
        </w:r>
      </w:ins>
      <w:ins w:id="33" w:author="ZTE" w:date="2024-01-18T14:40:18Z">
        <w:r>
          <w:rPr>
            <w:rFonts w:hint="eastAsia" w:eastAsia="等线"/>
          </w:rPr>
          <w:t xml:space="preserve"> REQUEST message</w:t>
        </w:r>
      </w:ins>
      <w:ins w:id="34" w:author="ZTE" w:date="2024-01-18T14:40:18Z">
        <w:r>
          <w:rPr>
            <w:rFonts w:eastAsia="宋体"/>
            <w:lang w:eastAsia="ja-JP"/>
          </w:rPr>
          <w:t xml:space="preserve">, </w:t>
        </w:r>
      </w:ins>
      <w:ins w:id="35" w:author="ZTE" w:date="2024-01-18T14:40:18Z">
        <w:r>
          <w:rPr>
            <w:rFonts w:eastAsia="等线"/>
          </w:rPr>
          <w:t>the gNB-</w:t>
        </w:r>
      </w:ins>
      <w:ins w:id="36" w:author="ZTE" w:date="2024-01-18T14:40:18Z">
        <w:r>
          <w:rPr>
            <w:rFonts w:hint="eastAsia" w:eastAsia="等线"/>
            <w:lang w:val="en-US" w:eastAsia="zh-CN"/>
          </w:rPr>
          <w:t>DU</w:t>
        </w:r>
      </w:ins>
      <w:ins w:id="37" w:author="ZTE" w:date="2024-01-18T14:40:18Z">
        <w:r>
          <w:rPr>
            <w:rFonts w:eastAsia="等线"/>
          </w:rPr>
          <w:t xml:space="preserve"> shall, if supported, use it accordingly for the specific QoS flow. If the </w:t>
        </w:r>
      </w:ins>
      <w:ins w:id="38" w:author="ZTE" w:date="2024-01-18T14:40:18Z">
        <w:r>
          <w:rPr>
            <w:rFonts w:eastAsia="等线"/>
            <w:i/>
            <w:iCs/>
          </w:rPr>
          <w:t>ECN Marking or Congestion Information Reporting Status</w:t>
        </w:r>
      </w:ins>
      <w:ins w:id="39" w:author="ZTE" w:date="2024-01-18T14:40:18Z">
        <w:r>
          <w:rPr>
            <w:rFonts w:eastAsia="等线"/>
          </w:rPr>
          <w:t xml:space="preserve"> IE is included in the </w:t>
        </w:r>
      </w:ins>
      <w:ins w:id="40" w:author="ZTE" w:date="2024-01-18T14:40:18Z">
        <w:r>
          <w:rPr>
            <w:rFonts w:hint="eastAsia" w:eastAsia="等线"/>
            <w:i w:val="0"/>
            <w:iCs w:val="0"/>
          </w:rPr>
          <w:t xml:space="preserve">UE CONTEXT </w:t>
        </w:r>
      </w:ins>
      <w:ins w:id="41" w:author="ZTE" w:date="2024-01-18T14:40:42Z">
        <w:r>
          <w:rPr>
            <w:rFonts w:hint="eastAsia" w:eastAsia="宋体"/>
            <w:lang w:val="en-US" w:eastAsia="zh-CN"/>
          </w:rPr>
          <w:t>MODIFICATION</w:t>
        </w:r>
      </w:ins>
      <w:ins w:id="42" w:author="ZTE" w:date="2024-01-18T14:40:18Z">
        <w:r>
          <w:rPr>
            <w:rFonts w:hint="eastAsia" w:eastAsia="等线"/>
            <w:i w:val="0"/>
            <w:iCs w:val="0"/>
          </w:rPr>
          <w:t xml:space="preserve"> RESPONSE message</w:t>
        </w:r>
      </w:ins>
      <w:ins w:id="43" w:author="ZTE" w:date="2024-01-18T14:40:18Z">
        <w:r>
          <w:rPr>
            <w:rFonts w:eastAsia="等线"/>
          </w:rPr>
          <w:t xml:space="preserve">, the gNB-CU shall, if supported, use it to deduce if </w:t>
        </w:r>
      </w:ins>
      <w:ins w:id="44" w:author="ZTE" w:date="2024-01-18T14:40:18Z">
        <w:r>
          <w:rPr>
            <w:rFonts w:hint="eastAsia" w:eastAsia="Times New Roman" w:cs="Arial"/>
            <w:szCs w:val="18"/>
          </w:rPr>
          <w:t>information reporting for ECN marking or congestion information reporting</w:t>
        </w:r>
      </w:ins>
      <w:ins w:id="45" w:author="ZTE" w:date="2024-01-18T14:40:18Z">
        <w:r>
          <w:rPr>
            <w:rFonts w:eastAsia="Times New Roman" w:cs="Arial"/>
            <w:szCs w:val="18"/>
          </w:rPr>
          <w:t xml:space="preserve"> is active or not active</w:t>
        </w:r>
      </w:ins>
      <w:ins w:id="46" w:author="ZTE" w:date="2024-01-18T14:40:18Z">
        <w:r>
          <w:rPr>
            <w:rFonts w:eastAsia="等线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InterFrequencyConfig-NoGap </w:t>
      </w:r>
      <w:r>
        <w:rPr>
          <w:rFonts w:eastAsia="Times New Roman"/>
          <w:lang w:eastAsia="ko-KR"/>
        </w:rPr>
        <w:t xml:space="preserve">IE is included in the </w:t>
      </w:r>
      <w:r>
        <w:rPr>
          <w:rFonts w:eastAsia="Times New Roman"/>
          <w:i/>
          <w:lang w:eastAsia="ko-KR"/>
        </w:rPr>
        <w:t>DU to CU RRC Information</w:t>
      </w:r>
      <w:r>
        <w:rPr>
          <w:rFonts w:eastAsia="Times New Roman"/>
          <w:lang w:eastAsia="ko-KR"/>
        </w:rPr>
        <w:t xml:space="preserve"> IE contained in the UE CONTEXT MODIFICATION RESPONSE message, the gNB-CU shall, if supported, use it </w:t>
      </w:r>
      <w:r>
        <w:rPr>
          <w:rFonts w:eastAsia="Times New Roman"/>
          <w:lang w:eastAsia="zh-CN"/>
        </w:rPr>
        <w:t>as described in TS 38.331 [8]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>
        <w:rPr>
          <w:rFonts w:eastAsia="Times New Roman"/>
          <w:lang w:val="en-IN" w:eastAsia="ko-KR"/>
        </w:rPr>
        <w:t>If the </w:t>
      </w:r>
      <w:r>
        <w:rPr>
          <w:rFonts w:eastAsia="Times New Roman"/>
          <w:i/>
          <w:iCs/>
          <w:lang w:val="en-IN" w:eastAsia="ko-KR"/>
        </w:rPr>
        <w:t>ul-GapFR2-Config</w:t>
      </w:r>
      <w:r>
        <w:rPr>
          <w:rFonts w:eastAsia="Times New Roman"/>
          <w:lang w:val="en-IN" w:eastAsia="ko-KR"/>
        </w:rPr>
        <w:t xml:space="preserve"> IE is contained in the </w:t>
      </w:r>
      <w:r>
        <w:rPr>
          <w:rFonts w:eastAsia="Times New Roman"/>
          <w:i/>
          <w:iCs/>
          <w:lang w:val="en-IN" w:eastAsia="ko-KR"/>
        </w:rPr>
        <w:t>DU to CU RRC Information</w:t>
      </w:r>
      <w:r>
        <w:rPr>
          <w:rFonts w:eastAsia="Times New Roman"/>
          <w:lang w:val="en-IN" w:eastAsia="ko-KR"/>
        </w:rPr>
        <w:t xml:space="preserve"> IE that is included in the UE CONTEXT </w:t>
      </w:r>
      <w:r>
        <w:rPr>
          <w:rFonts w:eastAsia="Times New Roman"/>
          <w:lang w:eastAsia="zh-CN"/>
        </w:rPr>
        <w:t xml:space="preserve">MODIFICATION </w:t>
      </w:r>
      <w:r>
        <w:rPr>
          <w:rFonts w:eastAsia="Times New Roman"/>
          <w:lang w:val="en-IN" w:eastAsia="ko-KR"/>
        </w:rPr>
        <w:t xml:space="preserve">RESPONSE message, the gNB-CU shall, if supported, use it </w:t>
      </w:r>
      <w:r>
        <w:rPr>
          <w:rFonts w:eastAsia="Times New Roman"/>
          <w:lang w:eastAsia="zh-CN"/>
        </w:rPr>
        <w:t>as described in TS 38.331 [8]</w:t>
      </w:r>
      <w:r>
        <w:rPr>
          <w:rFonts w:eastAsia="Times New Roman"/>
          <w:lang w:val="en-IN" w:eastAsia="ko-KR"/>
        </w:rPr>
        <w:t>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216E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219665C"/>
    <w:rsid w:val="03B37354"/>
    <w:rsid w:val="03F76B68"/>
    <w:rsid w:val="050D6BF9"/>
    <w:rsid w:val="071D0326"/>
    <w:rsid w:val="09A34DCC"/>
    <w:rsid w:val="09E83161"/>
    <w:rsid w:val="0D714202"/>
    <w:rsid w:val="10EB3439"/>
    <w:rsid w:val="137669D8"/>
    <w:rsid w:val="14265E22"/>
    <w:rsid w:val="1667305B"/>
    <w:rsid w:val="16EB0A71"/>
    <w:rsid w:val="179C03AB"/>
    <w:rsid w:val="19A724F6"/>
    <w:rsid w:val="1EE9106A"/>
    <w:rsid w:val="217B0A75"/>
    <w:rsid w:val="22AA0FB5"/>
    <w:rsid w:val="250041C5"/>
    <w:rsid w:val="2820116A"/>
    <w:rsid w:val="2ED765CA"/>
    <w:rsid w:val="2F503A4A"/>
    <w:rsid w:val="3366635D"/>
    <w:rsid w:val="33DB5C09"/>
    <w:rsid w:val="34A83D97"/>
    <w:rsid w:val="387E0AD1"/>
    <w:rsid w:val="38FE522B"/>
    <w:rsid w:val="39955B2D"/>
    <w:rsid w:val="3F707015"/>
    <w:rsid w:val="43C032E4"/>
    <w:rsid w:val="43F3237B"/>
    <w:rsid w:val="444F6621"/>
    <w:rsid w:val="44E9760D"/>
    <w:rsid w:val="492B0E20"/>
    <w:rsid w:val="4C033906"/>
    <w:rsid w:val="4F3F655D"/>
    <w:rsid w:val="4FB84F36"/>
    <w:rsid w:val="500F4073"/>
    <w:rsid w:val="511919A7"/>
    <w:rsid w:val="53D809BF"/>
    <w:rsid w:val="54FB34F0"/>
    <w:rsid w:val="56D93E93"/>
    <w:rsid w:val="57EA022A"/>
    <w:rsid w:val="58276CB8"/>
    <w:rsid w:val="5CD44DD7"/>
    <w:rsid w:val="5F587DD1"/>
    <w:rsid w:val="63036CCD"/>
    <w:rsid w:val="655E0D73"/>
    <w:rsid w:val="658101E7"/>
    <w:rsid w:val="68A70BAC"/>
    <w:rsid w:val="71A9414A"/>
    <w:rsid w:val="7861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1410</Words>
  <Characters>8043</Characters>
  <Lines>67</Lines>
  <Paragraphs>18</Paragraphs>
  <TotalTime>2</TotalTime>
  <ScaleCrop>false</ScaleCrop>
  <LinksUpToDate>false</LinksUpToDate>
  <CharactersWithSpaces>9435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2024-02-19T12:21:41Z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